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ABDE5A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F55FB" w:rsidRPr="003F55FB">
        <w:rPr>
          <w:rFonts w:ascii="Arial" w:eastAsia="MS Mincho" w:hAnsi="Arial" w:cs="Arial"/>
          <w:b/>
          <w:sz w:val="24"/>
          <w:szCs w:val="24"/>
          <w:lang w:eastAsia="ja-JP"/>
        </w:rPr>
        <w:t>1238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3FD80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</w:p>
    <w:p w14:paraId="4711311D" w14:textId="5106F3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142FB">
        <w:rPr>
          <w:rFonts w:ascii="Arial" w:hAnsi="Arial" w:cs="Arial"/>
          <w:b/>
          <w:bCs/>
        </w:rPr>
        <w:t>Changing Ranging to r</w:t>
      </w:r>
      <w:r w:rsidR="0072038E">
        <w:rPr>
          <w:rFonts w:ascii="Arial" w:hAnsi="Arial" w:cs="Arial"/>
          <w:b/>
          <w:bCs/>
        </w:rPr>
        <w:t xml:space="preserve">elative </w:t>
      </w:r>
      <w:r w:rsidR="00C142FB">
        <w:rPr>
          <w:rFonts w:ascii="Arial" w:hAnsi="Arial" w:cs="Arial"/>
          <w:b/>
          <w:bCs/>
        </w:rPr>
        <w:t>p</w:t>
      </w:r>
      <w:r w:rsidR="0072038E">
        <w:rPr>
          <w:rFonts w:ascii="Arial" w:hAnsi="Arial" w:cs="Arial"/>
          <w:b/>
          <w:bCs/>
        </w:rPr>
        <w:t>ositioning</w:t>
      </w:r>
      <w:r w:rsidR="003B21AC">
        <w:rPr>
          <w:rFonts w:ascii="Arial" w:hAnsi="Arial" w:cs="Arial"/>
          <w:b/>
          <w:bCs/>
        </w:rPr>
        <w:t xml:space="preserve"> in </w:t>
      </w:r>
      <w:r w:rsidR="003F55FB">
        <w:rPr>
          <w:rFonts w:ascii="Arial" w:hAnsi="Arial" w:cs="Arial"/>
          <w:b/>
          <w:bCs/>
        </w:rPr>
        <w:t xml:space="preserve">the use case </w:t>
      </w:r>
      <w:r w:rsidR="003B21AC" w:rsidRPr="003B21AC">
        <w:rPr>
          <w:rFonts w:ascii="Arial" w:hAnsi="Arial" w:cs="Arial"/>
          <w:b/>
          <w:bCs/>
        </w:rPr>
        <w:t>10</w:t>
      </w:r>
    </w:p>
    <w:p w14:paraId="7996084A" w14:textId="4B34997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2038E">
        <w:rPr>
          <w:rFonts w:ascii="Arial" w:hAnsi="Arial" w:cs="Arial"/>
          <w:b/>
          <w:bCs/>
        </w:rPr>
        <w:t>22.840 v1.1.0</w:t>
      </w:r>
    </w:p>
    <w:p w14:paraId="0BC8E829" w14:textId="0B179FA4" w:rsidR="0009108F" w:rsidRPr="00C524DD" w:rsidRDefault="0072038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B521D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change Ranging to relative p</w:t>
      </w:r>
      <w:r w:rsidR="0072038E">
        <w:rPr>
          <w:rFonts w:ascii="Arial" w:eastAsia="Calibri" w:hAnsi="Arial" w:cs="Arial"/>
          <w:i/>
          <w:sz w:val="22"/>
          <w:szCs w:val="22"/>
        </w:rPr>
        <w:t>ositioning in the use case</w:t>
      </w:r>
      <w:r w:rsidR="00421E80">
        <w:rPr>
          <w:rFonts w:ascii="Arial" w:eastAsia="Calibri" w:hAnsi="Arial" w:cs="Arial"/>
          <w:i/>
          <w:sz w:val="22"/>
          <w:szCs w:val="22"/>
        </w:rPr>
        <w:t xml:space="preserve"> </w:t>
      </w:r>
      <w:bookmarkStart w:id="0" w:name="_GoBack"/>
      <w:bookmarkEnd w:id="0"/>
      <w:r w:rsidR="00421E80" w:rsidRPr="00421E80">
        <w:rPr>
          <w:rFonts w:ascii="Arial" w:eastAsia="Calibri" w:hAnsi="Arial" w:cs="Arial"/>
          <w:i/>
          <w:sz w:val="22"/>
          <w:szCs w:val="22"/>
        </w:rPr>
        <w:t>10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F6BF80A" w:rsidR="0009108F" w:rsidRDefault="0072038E" w:rsidP="0009108F">
      <w:pPr>
        <w:rPr>
          <w:noProof/>
        </w:rPr>
      </w:pPr>
      <w:r>
        <w:rPr>
          <w:noProof/>
        </w:rPr>
        <w:t>TS</w:t>
      </w:r>
      <w:r w:rsidR="00421E80">
        <w:rPr>
          <w:noProof/>
        </w:rPr>
        <w:t xml:space="preserve"> </w:t>
      </w:r>
      <w:r>
        <w:rPr>
          <w:noProof/>
        </w:rPr>
        <w:t>22.261 v</w:t>
      </w:r>
      <w:r w:rsidRPr="0072038E">
        <w:rPr>
          <w:noProof/>
        </w:rPr>
        <w:t>19.2.0</w:t>
      </w:r>
      <w:r>
        <w:rPr>
          <w:noProof/>
        </w:rPr>
        <w:t xml:space="preserve"> has the following </w:t>
      </w:r>
      <w:r w:rsidR="00421E80">
        <w:rPr>
          <w:noProof/>
        </w:rPr>
        <w:t>d</w:t>
      </w:r>
      <w:r w:rsidR="00421E80" w:rsidRPr="00421E80">
        <w:rPr>
          <w:noProof/>
        </w:rPr>
        <w:t>efinitions</w:t>
      </w:r>
      <w:r w:rsidR="00421E80">
        <w:rPr>
          <w:noProof/>
        </w:rPr>
        <w:t>:</w:t>
      </w:r>
    </w:p>
    <w:p w14:paraId="7CA3721D" w14:textId="77777777" w:rsidR="00421E80" w:rsidRPr="00421E80" w:rsidRDefault="00421E80" w:rsidP="00421E80">
      <w:pPr>
        <w:rPr>
          <w:rFonts w:eastAsia="宋体"/>
          <w:i/>
          <w:lang w:val="en-US" w:eastAsia="zh-CN" w:bidi="ar"/>
        </w:rPr>
      </w:pPr>
      <w:bookmarkStart w:id="1" w:name="_Hlk48835424"/>
      <w:r w:rsidRPr="00421E80">
        <w:rPr>
          <w:b/>
          <w:i/>
        </w:rPr>
        <w:t>Ranging:</w:t>
      </w:r>
      <w:r w:rsidRPr="00421E80">
        <w:rPr>
          <w:i/>
        </w:rPr>
        <w:t xml:space="preserve"> </w:t>
      </w:r>
      <w:r w:rsidRPr="00421E80">
        <w:rPr>
          <w:rFonts w:eastAsia="宋体"/>
          <w:i/>
          <w:lang w:val="en-US" w:eastAsia="zh-CN" w:bidi="ar"/>
        </w:rPr>
        <w:t xml:space="preserve">refers to the determination of the distance between two UEs and/or the direction of one UE from the other </w:t>
      </w:r>
      <w:proofErr w:type="gramStart"/>
      <w:r w:rsidRPr="00421E80">
        <w:rPr>
          <w:rFonts w:eastAsia="宋体"/>
          <w:i/>
          <w:lang w:val="en-US" w:eastAsia="zh-CN" w:bidi="ar"/>
        </w:rPr>
        <w:t>one</w:t>
      </w:r>
      <w:proofErr w:type="gramEnd"/>
      <w:r w:rsidRPr="00421E80">
        <w:rPr>
          <w:rFonts w:eastAsia="宋体"/>
          <w:i/>
          <w:lang w:val="en-US" w:eastAsia="zh-CN" w:bidi="ar"/>
        </w:rPr>
        <w:t xml:space="preserve"> via direct device connection.</w:t>
      </w:r>
      <w:bookmarkEnd w:id="1"/>
    </w:p>
    <w:p w14:paraId="255DB6D3" w14:textId="77777777" w:rsidR="00421E80" w:rsidRPr="00421E80" w:rsidRDefault="00421E80" w:rsidP="00421E80">
      <w:pPr>
        <w:rPr>
          <w:i/>
        </w:rPr>
      </w:pPr>
      <w:proofErr w:type="gramStart"/>
      <w:r w:rsidRPr="00421E80">
        <w:rPr>
          <w:b/>
          <w:i/>
          <w:lang w:val="en-US"/>
        </w:rPr>
        <w:t>r</w:t>
      </w:r>
      <w:r w:rsidRPr="00421E80">
        <w:rPr>
          <w:b/>
          <w:i/>
        </w:rPr>
        <w:t>elative</w:t>
      </w:r>
      <w:proofErr w:type="gramEnd"/>
      <w:r w:rsidRPr="00421E80">
        <w:rPr>
          <w:b/>
          <w:i/>
        </w:rPr>
        <w:t xml:space="preserve"> positioning:</w:t>
      </w:r>
      <w:r w:rsidRPr="00421E80">
        <w:rPr>
          <w:i/>
        </w:rPr>
        <w:t xml:space="preserve"> relative positioning is to estimate position relatively to other network elements or relatively to other UEs.</w:t>
      </w:r>
    </w:p>
    <w:p w14:paraId="2837903D" w14:textId="77777777" w:rsidR="00421E80" w:rsidRDefault="00421E80" w:rsidP="00421E80">
      <w:pPr>
        <w:rPr>
          <w:noProof/>
          <w:lang w:eastAsia="zh-CN"/>
        </w:rPr>
      </w:pPr>
    </w:p>
    <w:p w14:paraId="7B775A1B" w14:textId="403D6AB1" w:rsidR="00421E80" w:rsidRDefault="00421E80" w:rsidP="00421E8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use case ‘5.10 </w:t>
      </w:r>
      <w:r w:rsidRPr="00421E80">
        <w:rPr>
          <w:noProof/>
          <w:lang w:eastAsia="zh-CN"/>
        </w:rPr>
        <w:t>Use case on Ranging for Ambient IoT</w:t>
      </w:r>
      <w:r>
        <w:rPr>
          <w:noProof/>
          <w:lang w:eastAsia="zh-CN"/>
        </w:rPr>
        <w:t xml:space="preserve">’ in TR 22.840 </w:t>
      </w:r>
      <w:r w:rsidRPr="00421E80">
        <w:rPr>
          <w:noProof/>
          <w:lang w:eastAsia="zh-CN"/>
        </w:rPr>
        <w:t>v1.1.0</w:t>
      </w:r>
      <w:r>
        <w:rPr>
          <w:noProof/>
          <w:lang w:eastAsia="zh-CN"/>
        </w:rPr>
        <w:t xml:space="preserve"> has the sentence: </w:t>
      </w:r>
    </w:p>
    <w:p w14:paraId="4A930B94" w14:textId="4353DD3A" w:rsidR="00421E80" w:rsidRPr="00421E80" w:rsidRDefault="00421E80" w:rsidP="00421E80">
      <w:pPr>
        <w:rPr>
          <w:i/>
          <w:lang w:val="en-US" w:eastAsia="zh-CN"/>
        </w:rPr>
      </w:pPr>
      <w:r w:rsidRPr="00421E80">
        <w:rPr>
          <w:i/>
          <w:lang w:val="en-US" w:eastAsia="zh-CN"/>
        </w:rPr>
        <w:t>Ranging refers to the determination of the distance between two UEs or more UEs and/or the direction and/or relative positioning of one UE (i.e., Target UE) from another UE (i.e. Reference UE) via PC5 interface.</w:t>
      </w:r>
    </w:p>
    <w:p w14:paraId="6C7EDCAB" w14:textId="282C67B3" w:rsidR="00421E80" w:rsidRPr="00421E80" w:rsidRDefault="00421E80" w:rsidP="0009108F">
      <w:pPr>
        <w:rPr>
          <w:noProof/>
          <w:lang w:val="en-US"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0D319D9" w:rsidR="0009108F" w:rsidRDefault="00421E80" w:rsidP="0009108F">
      <w:pPr>
        <w:rPr>
          <w:noProof/>
          <w:lang w:eastAsia="zh-CN"/>
        </w:rPr>
      </w:pPr>
      <w:r>
        <w:rPr>
          <w:noProof/>
          <w:lang w:val="en-US"/>
        </w:rPr>
        <w:t xml:space="preserve">The </w:t>
      </w:r>
      <w:r>
        <w:rPr>
          <w:noProof/>
          <w:lang w:eastAsia="zh-CN"/>
        </w:rPr>
        <w:t xml:space="preserve">use case ‘5.10 </w:t>
      </w:r>
      <w:r w:rsidRPr="00421E80">
        <w:rPr>
          <w:noProof/>
          <w:lang w:eastAsia="zh-CN"/>
        </w:rPr>
        <w:t>Use case on Ranging for Ambient IoT</w:t>
      </w:r>
      <w:r>
        <w:rPr>
          <w:noProof/>
          <w:lang w:eastAsia="zh-CN"/>
        </w:rPr>
        <w:t>’ actually requires to determine the distance between the UE and the Ambient IoT device, while the Ambient IoT device is not a UE and the P</w:t>
      </w:r>
      <w:r w:rsidR="003B21AC">
        <w:rPr>
          <w:noProof/>
          <w:lang w:eastAsia="zh-CN"/>
        </w:rPr>
        <w:t>C5 interface may not be re-used, so the term Ranging is not suitable in this use case.</w:t>
      </w:r>
    </w:p>
    <w:p w14:paraId="3C90F39A" w14:textId="4FCC81B7" w:rsidR="00421E80" w:rsidRDefault="00421E80" w:rsidP="0009108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As defined in TS 22.261 </w:t>
      </w:r>
      <w:r>
        <w:rPr>
          <w:noProof/>
        </w:rPr>
        <w:t>v</w:t>
      </w:r>
      <w:r w:rsidRPr="0072038E">
        <w:rPr>
          <w:noProof/>
        </w:rPr>
        <w:t>19.2.0</w:t>
      </w:r>
      <w:r w:rsidR="00C142FB">
        <w:rPr>
          <w:noProof/>
          <w:lang w:val="en-US" w:eastAsia="zh-CN"/>
        </w:rPr>
        <w:t>, r</w:t>
      </w:r>
      <w:r w:rsidRPr="00421E80">
        <w:rPr>
          <w:noProof/>
          <w:lang w:val="en-US" w:eastAsia="zh-CN"/>
        </w:rPr>
        <w:t>elative positioning is to estimate position relatively to other network elem</w:t>
      </w:r>
      <w:r>
        <w:rPr>
          <w:noProof/>
          <w:lang w:val="en-US" w:eastAsia="zh-CN"/>
        </w:rPr>
        <w:t xml:space="preserve">ents or relatively to other UEs. It means the distance </w:t>
      </w:r>
      <w:r w:rsidRPr="00421E80">
        <w:rPr>
          <w:noProof/>
          <w:lang w:val="en-US" w:eastAsia="zh-CN"/>
        </w:rPr>
        <w:t xml:space="preserve">determination </w:t>
      </w:r>
      <w:r>
        <w:rPr>
          <w:noProof/>
          <w:lang w:val="en-US" w:eastAsia="zh-CN"/>
        </w:rPr>
        <w:t>between the UE and the Ambient</w:t>
      </w:r>
      <w:r w:rsidR="00C142FB">
        <w:rPr>
          <w:noProof/>
          <w:lang w:val="en-US" w:eastAsia="zh-CN"/>
        </w:rPr>
        <w:t xml:space="preserve"> IoT device can be regarded as r</w:t>
      </w:r>
      <w:r w:rsidRPr="00421E80">
        <w:rPr>
          <w:noProof/>
          <w:lang w:val="en-US" w:eastAsia="zh-CN"/>
        </w:rPr>
        <w:t>elative positioning</w:t>
      </w:r>
      <w:r>
        <w:rPr>
          <w:noProof/>
          <w:lang w:val="en-US" w:eastAsia="zh-CN"/>
        </w:rPr>
        <w:t>.</w:t>
      </w:r>
    </w:p>
    <w:p w14:paraId="7C9F6DEA" w14:textId="77777777" w:rsidR="00421E80" w:rsidRPr="00421E80" w:rsidRDefault="00421E80" w:rsidP="0009108F">
      <w:pPr>
        <w:rPr>
          <w:noProof/>
          <w:lang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529F212E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change Ranging to relative p</w:t>
      </w:r>
      <w:r w:rsidRPr="00421E80">
        <w:rPr>
          <w:rFonts w:ascii="Times New Roman" w:hAnsi="Times New Roman"/>
          <w:noProof/>
        </w:rPr>
        <w:t>ositioning in the use case</w:t>
      </w:r>
      <w:r>
        <w:rPr>
          <w:rFonts w:ascii="Times New Roman" w:hAnsi="Times New Roman"/>
          <w:noProof/>
        </w:rPr>
        <w:t xml:space="preserve"> </w:t>
      </w:r>
      <w:r w:rsidRPr="00421E80">
        <w:rPr>
          <w:rFonts w:ascii="Times New Roman" w:hAnsi="Times New Roman"/>
          <w:noProof/>
        </w:rPr>
        <w:t>5.10</w:t>
      </w:r>
      <w:r w:rsidR="003B21AC">
        <w:rPr>
          <w:rFonts w:ascii="Times New Roman" w:hAnsi="Times New Roman"/>
          <w:noProof/>
        </w:rPr>
        <w:t xml:space="preserve"> in </w:t>
      </w:r>
      <w:r w:rsidR="003B21AC" w:rsidRPr="003B21AC">
        <w:rPr>
          <w:rFonts w:ascii="Times New Roman" w:hAnsi="Times New Roman"/>
          <w:noProof/>
        </w:rPr>
        <w:t>TR 22.840 v1.1.0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6D8B76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B21AC" w:rsidRPr="003B21AC">
        <w:rPr>
          <w:noProof/>
          <w:lang w:val="en-US"/>
        </w:rPr>
        <w:t>TR 22.840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D0DE15" w14:textId="6BDC4506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nl-NL"/>
        </w:rPr>
      </w:pPr>
      <w:bookmarkStart w:id="2" w:name="_Toc129058570"/>
      <w:r w:rsidRPr="003B21AC">
        <w:rPr>
          <w:rFonts w:ascii="Arial" w:eastAsia="Times New Roman" w:hAnsi="Arial"/>
          <w:sz w:val="32"/>
          <w:lang w:eastAsia="nl-NL"/>
        </w:rPr>
        <w:lastRenderedPageBreak/>
        <w:t>5.10</w:t>
      </w:r>
      <w:r w:rsidRPr="003B21AC">
        <w:rPr>
          <w:rFonts w:ascii="Arial" w:eastAsia="Times New Roman" w:hAnsi="Arial"/>
          <w:sz w:val="32"/>
          <w:lang w:eastAsia="nl-NL"/>
        </w:rPr>
        <w:tab/>
        <w:t xml:space="preserve">Use case on </w:t>
      </w:r>
      <w:ins w:id="3" w:author="Xiaomi-Chunhui" w:date="2023-05-11T17:29:00Z">
        <w:r w:rsidR="00C142FB">
          <w:rPr>
            <w:rFonts w:ascii="Arial" w:eastAsia="Calibri" w:hAnsi="Arial"/>
            <w:sz w:val="32"/>
            <w:lang w:eastAsia="nl-NL"/>
          </w:rPr>
          <w:t>r</w:t>
        </w:r>
      </w:ins>
      <w:ins w:id="4" w:author="Xiaomi-Chunhui" w:date="2023-05-10T17:41:00Z">
        <w:r w:rsidR="00C142FB">
          <w:rPr>
            <w:rFonts w:ascii="Arial" w:eastAsia="Calibri" w:hAnsi="Arial"/>
            <w:sz w:val="32"/>
            <w:lang w:eastAsia="nl-NL"/>
          </w:rPr>
          <w:t xml:space="preserve">elative </w:t>
        </w:r>
      </w:ins>
      <w:ins w:id="5" w:author="Xiaomi-Chunhui" w:date="2023-05-11T17:29:00Z">
        <w:r w:rsidR="00C142FB">
          <w:rPr>
            <w:rFonts w:ascii="Arial" w:eastAsia="Calibri" w:hAnsi="Arial"/>
            <w:sz w:val="32"/>
            <w:lang w:eastAsia="nl-NL"/>
          </w:rPr>
          <w:t>p</w:t>
        </w:r>
      </w:ins>
      <w:ins w:id="6" w:author="Xiaomi-Chunhui" w:date="2023-05-10T17:41:00Z">
        <w:r w:rsidRPr="003B21AC">
          <w:rPr>
            <w:rFonts w:ascii="Arial" w:eastAsia="Calibri" w:hAnsi="Arial"/>
            <w:sz w:val="32"/>
            <w:lang w:eastAsia="nl-NL"/>
          </w:rPr>
          <w:t>ositioning</w:t>
        </w:r>
        <w:r w:rsidRPr="003B21AC" w:rsidDel="003B21AC">
          <w:rPr>
            <w:rFonts w:ascii="Arial" w:eastAsia="Calibri" w:hAnsi="Arial"/>
            <w:sz w:val="32"/>
            <w:lang w:eastAsia="nl-NL"/>
          </w:rPr>
          <w:t xml:space="preserve"> </w:t>
        </w:r>
      </w:ins>
      <w:del w:id="7" w:author="Xiaomi-Chunhui" w:date="2023-05-10T17:41:00Z">
        <w:r w:rsidRPr="003B21AC" w:rsidDel="003B21AC">
          <w:rPr>
            <w:rFonts w:ascii="Arial" w:eastAsia="Calibri" w:hAnsi="Arial"/>
            <w:sz w:val="32"/>
            <w:lang w:eastAsia="nl-NL"/>
          </w:rPr>
          <w:delText xml:space="preserve">Ranging </w:delText>
        </w:r>
      </w:del>
      <w:r w:rsidRPr="003B21AC">
        <w:rPr>
          <w:rFonts w:ascii="Arial" w:eastAsia="Calibri" w:hAnsi="Arial"/>
          <w:sz w:val="32"/>
          <w:lang w:eastAsia="nl-NL"/>
        </w:rPr>
        <w:t xml:space="preserve">for Ambient </w:t>
      </w:r>
      <w:proofErr w:type="spellStart"/>
      <w:r w:rsidRPr="003B21AC">
        <w:rPr>
          <w:rFonts w:ascii="Arial" w:eastAsia="Calibri" w:hAnsi="Arial"/>
          <w:sz w:val="32"/>
          <w:lang w:eastAsia="nl-NL"/>
        </w:rPr>
        <w:t>IoT</w:t>
      </w:r>
      <w:bookmarkEnd w:id="2"/>
      <w:proofErr w:type="spellEnd"/>
    </w:p>
    <w:p w14:paraId="05E4A911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8" w:name="_Toc129058571"/>
      <w:r w:rsidRPr="003B21AC">
        <w:rPr>
          <w:rFonts w:ascii="Arial" w:eastAsia="Times New Roman" w:hAnsi="Arial"/>
          <w:sz w:val="28"/>
          <w:lang w:eastAsia="nl-NL"/>
        </w:rPr>
        <w:t>5.10.1</w:t>
      </w:r>
      <w:r w:rsidRPr="003B21AC">
        <w:rPr>
          <w:rFonts w:ascii="Arial" w:eastAsia="Times New Roman" w:hAnsi="Arial"/>
          <w:sz w:val="28"/>
          <w:lang w:eastAsia="nl-NL"/>
        </w:rPr>
        <w:tab/>
        <w:t>Description</w:t>
      </w:r>
      <w:bookmarkEnd w:id="8"/>
    </w:p>
    <w:p w14:paraId="3036B80F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B21AC">
        <w:rPr>
          <w:rFonts w:eastAsia="等线"/>
          <w:lang w:eastAsia="zh-CN"/>
        </w:rPr>
        <w:t>Ambient</w:t>
      </w:r>
      <w:r w:rsidRPr="003B21AC">
        <w:rPr>
          <w:rFonts w:eastAsia="Times New Roman"/>
          <w:lang w:eastAsia="nl-NL"/>
        </w:rPr>
        <w:t xml:space="preserve"> Internet of Things (</w:t>
      </w:r>
      <w:r w:rsidRPr="003B21AC">
        <w:rPr>
          <w:rFonts w:eastAsia="等线"/>
          <w:lang w:eastAsia="zh-CN"/>
        </w:rPr>
        <w:t xml:space="preserve">Ambient </w:t>
      </w:r>
      <w:proofErr w:type="spellStart"/>
      <w:r w:rsidRPr="003B21AC">
        <w:rPr>
          <w:rFonts w:eastAsia="等线"/>
          <w:lang w:eastAsia="zh-CN"/>
        </w:rPr>
        <w:t>IoT</w:t>
      </w:r>
      <w:proofErr w:type="spellEnd"/>
      <w:r w:rsidRPr="003B21AC">
        <w:rPr>
          <w:rFonts w:eastAsia="Times New Roman"/>
          <w:lang w:eastAsia="nl-NL"/>
        </w:rPr>
        <w:t>) is</w:t>
      </w:r>
      <w:r w:rsidRPr="003B21AC">
        <w:rPr>
          <w:rFonts w:eastAsia="Times New Roman" w:hint="eastAsia"/>
          <w:lang w:eastAsia="zh-CN"/>
        </w:rPr>
        <w:t xml:space="preserve"> </w:t>
      </w:r>
      <w:r w:rsidRPr="003B21AC">
        <w:rPr>
          <w:rFonts w:eastAsia="Times New Roman"/>
          <w:lang w:eastAsia="zh-CN"/>
        </w:rPr>
        <w:t xml:space="preserve">an </w:t>
      </w:r>
      <w:proofErr w:type="spellStart"/>
      <w:r w:rsidRPr="003B21AC">
        <w:rPr>
          <w:rFonts w:eastAsia="Times New Roman"/>
          <w:lang w:eastAsia="zh-CN"/>
        </w:rPr>
        <w:t>IoT</w:t>
      </w:r>
      <w:proofErr w:type="spellEnd"/>
      <w:r w:rsidRPr="003B21AC">
        <w:rPr>
          <w:rFonts w:eastAsia="Times New Roman"/>
          <w:lang w:eastAsia="zh-CN"/>
        </w:rPr>
        <w:t xml:space="preserve"> service with an </w:t>
      </w:r>
      <w:proofErr w:type="spellStart"/>
      <w:r w:rsidRPr="003B21AC">
        <w:rPr>
          <w:rFonts w:eastAsia="Times New Roman"/>
          <w:lang w:eastAsia="zh-CN"/>
        </w:rPr>
        <w:t>IoT</w:t>
      </w:r>
      <w:proofErr w:type="spellEnd"/>
      <w:r w:rsidRPr="003B21AC">
        <w:rPr>
          <w:rFonts w:eastAsia="Times New Roman"/>
          <w:lang w:eastAsia="zh-CN"/>
        </w:rPr>
        <w:t xml:space="preserve"> device powered by </w:t>
      </w:r>
      <w:r w:rsidRPr="003B21AC">
        <w:rPr>
          <w:rFonts w:eastAsia="Times New Roman"/>
          <w:lang w:val="en-US" w:eastAsia="zh-CN"/>
        </w:rPr>
        <w:t>energy harvesting, being</w:t>
      </w:r>
      <w:r w:rsidRPr="003B21AC">
        <w:rPr>
          <w:rFonts w:eastAsia="Times New Roman" w:hint="eastAsia"/>
          <w:lang w:val="en-US" w:eastAsia="zh-CN"/>
        </w:rPr>
        <w:t xml:space="preserve"> </w:t>
      </w:r>
      <w:r w:rsidRPr="003B21AC">
        <w:rPr>
          <w:rFonts w:eastAsia="Times New Roman"/>
          <w:lang w:val="en-US" w:eastAsia="zh-CN"/>
        </w:rPr>
        <w:t>either</w:t>
      </w:r>
      <w:r w:rsidRPr="003B21AC">
        <w:rPr>
          <w:rFonts w:eastAsia="Times New Roman" w:hint="eastAsia"/>
          <w:lang w:val="en-US" w:eastAsia="zh-CN"/>
        </w:rPr>
        <w:t xml:space="preserve"> battery-less </w:t>
      </w:r>
      <w:r w:rsidRPr="003B21AC">
        <w:rPr>
          <w:rFonts w:eastAsia="Times New Roman"/>
          <w:lang w:val="en-US" w:eastAsia="zh-CN"/>
        </w:rPr>
        <w:t>or with limited energy storage capability (i.e., using a capacitor)</w:t>
      </w:r>
      <w:r w:rsidRPr="003B21AC">
        <w:rPr>
          <w:rFonts w:eastAsia="Times New Roman" w:hint="eastAsia"/>
          <w:lang w:eastAsia="zh-CN"/>
        </w:rPr>
        <w:t>.</w:t>
      </w:r>
      <w:r w:rsidRPr="003B21AC">
        <w:rPr>
          <w:rFonts w:eastAsia="Times New Roman"/>
          <w:lang w:eastAsia="zh-CN"/>
        </w:rPr>
        <w:t xml:space="preserve"> </w:t>
      </w:r>
      <w:r w:rsidRPr="003B21AC">
        <w:rPr>
          <w:rFonts w:eastAsia="Times New Roman" w:hint="eastAsia"/>
          <w:lang w:eastAsia="zh-CN"/>
        </w:rPr>
        <w:t>It</w:t>
      </w:r>
      <w:r w:rsidRPr="003B21AC">
        <w:rPr>
          <w:rFonts w:eastAsia="Times New Roman"/>
          <w:lang w:eastAsia="zh-CN"/>
        </w:rPr>
        <w:t xml:space="preserve"> can </w:t>
      </w:r>
      <w:r w:rsidRPr="003B21AC">
        <w:rPr>
          <w:rFonts w:eastAsia="Times New Roman"/>
          <w:lang w:eastAsia="nl-NL"/>
        </w:rPr>
        <w:t>enable</w:t>
      </w:r>
      <w:r w:rsidRPr="003B21AC">
        <w:rPr>
          <w:rFonts w:eastAsia="Times New Roman" w:hint="eastAsia"/>
          <w:lang w:eastAsia="nl-NL"/>
        </w:rPr>
        <w:t xml:space="preserve"> communication with </w:t>
      </w:r>
      <w:proofErr w:type="spellStart"/>
      <w:r w:rsidRPr="003B21AC">
        <w:rPr>
          <w:rFonts w:eastAsia="Times New Roman" w:hint="eastAsia"/>
          <w:lang w:eastAsia="nl-NL"/>
        </w:rPr>
        <w:t>IoT</w:t>
      </w:r>
      <w:proofErr w:type="spellEnd"/>
      <w:r w:rsidRPr="003B21AC">
        <w:rPr>
          <w:rFonts w:eastAsia="Times New Roman" w:hint="eastAsia"/>
          <w:lang w:eastAsia="nl-NL"/>
        </w:rPr>
        <w:t xml:space="preserve"> devices </w:t>
      </w:r>
      <w:r w:rsidRPr="003B21AC">
        <w:rPr>
          <w:rFonts w:eastAsia="Times New Roman"/>
          <w:lang w:eastAsia="nl-NL"/>
        </w:rPr>
        <w:t>without conventional power source and/or avoids human intervention</w:t>
      </w:r>
      <w:r w:rsidRPr="003B21AC">
        <w:rPr>
          <w:rFonts w:eastAsia="Times New Roman" w:hint="eastAsia"/>
          <w:lang w:eastAsia="nl-NL"/>
        </w:rPr>
        <w:t xml:space="preserve"> for </w:t>
      </w:r>
      <w:r w:rsidRPr="003B21AC">
        <w:rPr>
          <w:rFonts w:eastAsia="Times New Roman"/>
          <w:lang w:eastAsia="nl-NL"/>
        </w:rPr>
        <w:t>recharging</w:t>
      </w:r>
      <w:r w:rsidRPr="003B21AC">
        <w:rPr>
          <w:rFonts w:eastAsia="Times New Roman" w:hint="eastAsia"/>
          <w:lang w:eastAsia="nl-NL"/>
        </w:rPr>
        <w:t xml:space="preserve"> or replacing</w:t>
      </w:r>
      <w:r w:rsidRPr="003B21AC">
        <w:rPr>
          <w:rFonts w:eastAsia="Times New Roman"/>
          <w:lang w:eastAsia="nl-NL"/>
        </w:rPr>
        <w:t xml:space="preserve">. </w:t>
      </w:r>
      <w:r w:rsidRPr="003B21AC">
        <w:rPr>
          <w:rFonts w:eastAsia="Times New Roman"/>
          <w:lang w:val="en-US" w:eastAsia="zh-CN"/>
        </w:rPr>
        <w:t xml:space="preserve">An </w:t>
      </w:r>
      <w:r w:rsidRPr="003B21AC">
        <w:rPr>
          <w:rFonts w:eastAsia="等线"/>
          <w:lang w:eastAsia="zh-CN"/>
        </w:rPr>
        <w:t xml:space="preserve">Ambient </w:t>
      </w:r>
      <w:proofErr w:type="spellStart"/>
      <w:r w:rsidRPr="003B21AC">
        <w:rPr>
          <w:rFonts w:eastAsia="Times New Roman"/>
          <w:lang w:eastAsia="nl-NL"/>
        </w:rPr>
        <w:t>IoT</w:t>
      </w:r>
      <w:proofErr w:type="spellEnd"/>
      <w:r w:rsidRPr="003B21AC">
        <w:rPr>
          <w:rFonts w:eastAsia="Times New Roman"/>
          <w:lang w:val="en-US" w:eastAsia="zh-CN"/>
        </w:rPr>
        <w:t xml:space="preserve"> device can harvest energy from energy source from Radio, solar</w:t>
      </w:r>
      <w:r w:rsidRPr="003B21AC">
        <w:rPr>
          <w:rFonts w:eastAsia="Times New Roman"/>
          <w:lang w:eastAsia="ko-KR"/>
        </w:rPr>
        <w:t>, light, motion/vibration, heat, pressure, or any other power sources.</w:t>
      </w:r>
    </w:p>
    <w:p w14:paraId="3E3FEAD8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color w:val="404040"/>
          <w:lang w:eastAsia="nl-NL"/>
        </w:rPr>
      </w:pPr>
      <w:r w:rsidRPr="003B21AC">
        <w:rPr>
          <w:rFonts w:eastAsia="等线" w:hint="eastAsia"/>
          <w:i/>
          <w:iCs/>
          <w:color w:val="404040"/>
          <w:lang w:eastAsia="nl-NL"/>
        </w:rPr>
        <w:t>N</w:t>
      </w:r>
      <w:r w:rsidRPr="003B21AC">
        <w:rPr>
          <w:rFonts w:eastAsia="等线"/>
          <w:i/>
          <w:iCs/>
          <w:color w:val="404040"/>
          <w:lang w:eastAsia="nl-NL"/>
        </w:rPr>
        <w:t>ote: Energy harvesting is out of scope of this TR.</w:t>
      </w:r>
    </w:p>
    <w:p w14:paraId="352140AD" w14:textId="5617821C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del w:id="9" w:author="Xiaomi-Chunhui" w:date="2023-05-10T17:42:00Z">
        <w:r w:rsidRPr="003B21AC" w:rsidDel="003B21AC">
          <w:rPr>
            <w:rFonts w:eastAsia="Times New Roman"/>
            <w:lang w:val="en-US" w:eastAsia="zh-CN"/>
          </w:rPr>
          <w:delText>Ranging</w:delText>
        </w:r>
      </w:del>
      <w:ins w:id="10" w:author="Xiaomi-Chunhui" w:date="2023-05-10T17:42:00Z">
        <w:r w:rsidR="00C142FB">
          <w:rPr>
            <w:rFonts w:eastAsia="Times New Roman"/>
            <w:lang w:val="en-US" w:eastAsia="zh-CN"/>
          </w:rPr>
          <w:t xml:space="preserve">Relative </w:t>
        </w:r>
      </w:ins>
      <w:ins w:id="11" w:author="Xiaomi-Chunhui" w:date="2023-05-11T17:29:00Z">
        <w:r w:rsidR="00C142FB">
          <w:rPr>
            <w:rFonts w:eastAsia="Times New Roman"/>
            <w:lang w:val="en-US" w:eastAsia="zh-CN"/>
          </w:rPr>
          <w:t>p</w:t>
        </w:r>
      </w:ins>
      <w:ins w:id="12" w:author="Xiaomi-Chunhui" w:date="2023-05-10T17:42:00Z">
        <w:r>
          <w:rPr>
            <w:rFonts w:eastAsia="Times New Roman"/>
            <w:lang w:val="en-US" w:eastAsia="zh-CN"/>
          </w:rPr>
          <w:t>ositioning</w:t>
        </w:r>
      </w:ins>
      <w:r w:rsidRPr="003B21AC">
        <w:rPr>
          <w:rFonts w:eastAsia="Times New Roman"/>
          <w:lang w:val="en-US" w:eastAsia="zh-CN"/>
        </w:rPr>
        <w:t xml:space="preserve"> </w:t>
      </w:r>
      <w:ins w:id="13" w:author="Xiaomi-Chunhui" w:date="2023-05-10T17:43:00Z">
        <w:r w:rsidRPr="003B21AC">
          <w:rPr>
            <w:rFonts w:eastAsia="Times New Roman"/>
            <w:lang w:val="en-US" w:eastAsia="zh-CN"/>
          </w:rPr>
          <w:t>is to estimate position relatively to other network elements or relatively to other UEs.</w:t>
        </w:r>
      </w:ins>
      <w:del w:id="14" w:author="Xiaomi-Chunhui" w:date="2023-05-10T17:43:00Z">
        <w:r w:rsidRPr="003B21AC" w:rsidDel="003B21AC">
          <w:rPr>
            <w:rFonts w:eastAsia="Times New Roman"/>
            <w:lang w:val="en-US" w:eastAsia="zh-CN"/>
          </w:rPr>
          <w:delText>refers to the determination of the distance between two UEs or more UEs and/or the direction and/or relative positioning of one UE (i.e., Target UE) from another UE (i.e. Reference UE) via PC5 interface</w:delText>
        </w:r>
      </w:del>
      <w:r w:rsidRPr="003B21AC">
        <w:rPr>
          <w:rFonts w:eastAsia="Times New Roman"/>
          <w:lang w:val="en-US" w:eastAsia="zh-CN"/>
        </w:rPr>
        <w:t>.</w:t>
      </w:r>
    </w:p>
    <w:p w14:paraId="57BB0F61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15" w:name="_Toc129058572"/>
      <w:r w:rsidRPr="003B21AC">
        <w:rPr>
          <w:rFonts w:ascii="Arial" w:eastAsia="Times New Roman" w:hAnsi="Arial"/>
          <w:sz w:val="28"/>
          <w:lang w:eastAsia="nl-NL"/>
        </w:rPr>
        <w:t>5.10.2</w:t>
      </w:r>
      <w:r w:rsidRPr="003B21AC">
        <w:rPr>
          <w:rFonts w:ascii="Arial" w:eastAsia="Times New Roman" w:hAnsi="Arial"/>
          <w:sz w:val="28"/>
          <w:lang w:eastAsia="nl-NL"/>
        </w:rPr>
        <w:tab/>
        <w:t>Pre-conditions</w:t>
      </w:r>
      <w:bookmarkEnd w:id="15"/>
    </w:p>
    <w:p w14:paraId="3E49D09C" w14:textId="0A914DCF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eastAsia="zh-CN"/>
        </w:rPr>
        <w:t xml:space="preserve">Tom buys </w:t>
      </w:r>
      <w:r w:rsidRPr="003B21AC">
        <w:rPr>
          <w:rFonts w:eastAsia="等线" w:hint="eastAsia"/>
          <w:lang w:eastAsia="zh-CN"/>
        </w:rPr>
        <w:t>a</w:t>
      </w:r>
      <w:r w:rsidRPr="003B21AC">
        <w:rPr>
          <w:rFonts w:eastAsia="等线"/>
          <w:lang w:eastAsia="zh-CN"/>
        </w:rPr>
        <w:t xml:space="preserve">n </w:t>
      </w:r>
      <w:r w:rsidRPr="003B21AC">
        <w:rPr>
          <w:rFonts w:eastAsia="等线"/>
          <w:lang w:val="en-US" w:eastAsia="zh-CN"/>
        </w:rPr>
        <w:t xml:space="preserve">Ambient </w:t>
      </w:r>
      <w:proofErr w:type="spellStart"/>
      <w:r w:rsidRPr="003B21AC">
        <w:rPr>
          <w:rFonts w:eastAsia="等线"/>
          <w:lang w:val="en-US" w:eastAsia="zh-CN"/>
        </w:rPr>
        <w:t>IoT</w:t>
      </w:r>
      <w:proofErr w:type="spellEnd"/>
      <w:r w:rsidRPr="003B21AC">
        <w:rPr>
          <w:rFonts w:eastAsia="等线"/>
          <w:lang w:val="en-US" w:eastAsia="zh-CN"/>
        </w:rPr>
        <w:t xml:space="preserve"> device which has a 3GPP subscription and is equipped with 3GPP radio technology. There is a </w:t>
      </w:r>
      <w:del w:id="16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17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18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19" w:author="Xiaomi-Chunhui" w:date="2023-05-11T17:29:00Z">
        <w:r w:rsidR="00C142FB">
          <w:rPr>
            <w:rFonts w:eastAsia="等线"/>
            <w:lang w:val="en-US" w:eastAsia="zh-CN"/>
          </w:rPr>
          <w:t>p</w:t>
        </w:r>
      </w:ins>
      <w:ins w:id="20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 in Tom’s UE. The </w:t>
      </w:r>
      <w:del w:id="21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22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23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24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25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server and clients records the UE and Ambient </w:t>
      </w:r>
      <w:proofErr w:type="spellStart"/>
      <w:r w:rsidRPr="003B21AC">
        <w:rPr>
          <w:rFonts w:eastAsia="等线"/>
          <w:lang w:val="en-US" w:eastAsia="zh-CN"/>
        </w:rPr>
        <w:t>IoT</w:t>
      </w:r>
      <w:proofErr w:type="spellEnd"/>
      <w:r w:rsidRPr="003B21AC">
        <w:rPr>
          <w:rFonts w:eastAsia="等线"/>
          <w:lang w:val="en-US" w:eastAsia="zh-CN"/>
        </w:rPr>
        <w:t xml:space="preserve"> device’s </w:t>
      </w:r>
      <w:del w:id="26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27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28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29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30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layer ID.</w:t>
      </w:r>
    </w:p>
    <w:p w14:paraId="30D4B861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Tom pastes the device on his key. </w:t>
      </w:r>
    </w:p>
    <w:p w14:paraId="6BB2348E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>In a morning, Tom gets up and wants to walk in the park nearby.</w:t>
      </w:r>
    </w:p>
    <w:p w14:paraId="2E972B31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31" w:name="_Toc129058573"/>
      <w:r w:rsidRPr="003B21AC">
        <w:rPr>
          <w:rFonts w:ascii="Arial" w:eastAsia="Times New Roman" w:hAnsi="Arial"/>
          <w:sz w:val="28"/>
          <w:lang w:eastAsia="nl-NL"/>
        </w:rPr>
        <w:t>5.10.3</w:t>
      </w:r>
      <w:r w:rsidRPr="003B21AC">
        <w:rPr>
          <w:rFonts w:ascii="Arial" w:eastAsia="Times New Roman" w:hAnsi="Arial"/>
          <w:sz w:val="28"/>
          <w:lang w:eastAsia="nl-NL"/>
        </w:rPr>
        <w:tab/>
        <w:t>Service Flows</w:t>
      </w:r>
      <w:bookmarkEnd w:id="31"/>
    </w:p>
    <w:p w14:paraId="7860B729" w14:textId="58D30F0F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Tom wants to take his key, but cannot find the key in the room. He takes out his UE to initiate a </w:t>
      </w:r>
      <w:del w:id="32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33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34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35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36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request for the Ambient </w:t>
      </w:r>
      <w:proofErr w:type="spellStart"/>
      <w:r w:rsidRPr="003B21AC">
        <w:rPr>
          <w:rFonts w:eastAsia="等线"/>
          <w:lang w:val="en-US" w:eastAsia="zh-CN"/>
        </w:rPr>
        <w:t>IoT</w:t>
      </w:r>
      <w:proofErr w:type="spellEnd"/>
      <w:r w:rsidRPr="003B21AC">
        <w:rPr>
          <w:rFonts w:eastAsia="等线"/>
          <w:lang w:val="en-US" w:eastAsia="zh-CN"/>
        </w:rPr>
        <w:t xml:space="preserve"> device by using the </w:t>
      </w:r>
      <w:del w:id="37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38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39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40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41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APP. </w:t>
      </w:r>
    </w:p>
    <w:p w14:paraId="315FA139" w14:textId="5B77165A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The UE sends the radio to activate the Ambient </w:t>
      </w:r>
      <w:proofErr w:type="spellStart"/>
      <w:r w:rsidRPr="003B21AC">
        <w:rPr>
          <w:rFonts w:eastAsia="等线"/>
          <w:lang w:val="en-US" w:eastAsia="zh-CN"/>
        </w:rPr>
        <w:t>IoT</w:t>
      </w:r>
      <w:proofErr w:type="spellEnd"/>
      <w:r w:rsidRPr="003B21AC">
        <w:rPr>
          <w:rFonts w:eastAsia="等线"/>
          <w:lang w:val="en-US" w:eastAsia="zh-CN"/>
        </w:rPr>
        <w:t xml:space="preserve"> device in the room and the </w:t>
      </w:r>
      <w:del w:id="42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43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44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45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46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request with the </w:t>
      </w:r>
      <w:del w:id="47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48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49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50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51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layer ID of the UE as the requester and the Ambient </w:t>
      </w:r>
      <w:proofErr w:type="spellStart"/>
      <w:r w:rsidRPr="003B21AC">
        <w:rPr>
          <w:rFonts w:eastAsia="等线"/>
          <w:lang w:val="en-US" w:eastAsia="zh-CN"/>
        </w:rPr>
        <w:t>IoT</w:t>
      </w:r>
      <w:proofErr w:type="spellEnd"/>
      <w:r w:rsidRPr="003B21AC">
        <w:rPr>
          <w:rFonts w:eastAsia="等线"/>
          <w:lang w:val="en-US" w:eastAsia="zh-CN"/>
        </w:rPr>
        <w:t xml:space="preserve"> device as the target. </w:t>
      </w:r>
    </w:p>
    <w:p w14:paraId="3CB8CEF7" w14:textId="462C5CB8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After receiving and storing enough energy, the Ambient </w:t>
      </w:r>
      <w:proofErr w:type="spellStart"/>
      <w:r w:rsidRPr="003B21AC">
        <w:rPr>
          <w:rFonts w:eastAsia="等线"/>
          <w:lang w:val="en-US" w:eastAsia="zh-CN"/>
        </w:rPr>
        <w:t>IoT</w:t>
      </w:r>
      <w:proofErr w:type="spellEnd"/>
      <w:r w:rsidRPr="003B21AC">
        <w:rPr>
          <w:rFonts w:eastAsia="等线"/>
          <w:lang w:val="en-US" w:eastAsia="zh-CN"/>
        </w:rPr>
        <w:t xml:space="preserve"> device responds the UE’s </w:t>
      </w:r>
      <w:del w:id="52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53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54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55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56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request with its </w:t>
      </w:r>
      <w:del w:id="57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58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59" w:author="Xiaomi-Chunhui" w:date="2023-05-10T17:42:00Z">
        <w:r>
          <w:rPr>
            <w:rFonts w:eastAsia="等线"/>
            <w:lang w:val="en-US" w:eastAsia="zh-CN"/>
          </w:rPr>
          <w:t xml:space="preserve">elative </w:t>
        </w:r>
      </w:ins>
      <w:ins w:id="60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61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layer ID. From the APP, Tom’s UE displays that his key is still in the room.</w:t>
      </w:r>
    </w:p>
    <w:p w14:paraId="18E8A99B" w14:textId="794F553C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After the </w:t>
      </w:r>
      <w:del w:id="62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63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64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65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66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discovery procedure above, the UE continues sending the radio to the Ambient </w:t>
      </w:r>
      <w:proofErr w:type="spellStart"/>
      <w:r w:rsidRPr="003B21AC">
        <w:rPr>
          <w:rFonts w:eastAsia="等线"/>
          <w:lang w:val="en-US" w:eastAsia="zh-CN"/>
        </w:rPr>
        <w:t>IoT</w:t>
      </w:r>
      <w:proofErr w:type="spellEnd"/>
      <w:r w:rsidRPr="003B21AC">
        <w:rPr>
          <w:rFonts w:eastAsia="等线"/>
          <w:lang w:val="en-US" w:eastAsia="zh-CN"/>
        </w:rPr>
        <w:t xml:space="preserve"> device, and the Ambient </w:t>
      </w:r>
      <w:proofErr w:type="spellStart"/>
      <w:r w:rsidRPr="003B21AC">
        <w:rPr>
          <w:rFonts w:eastAsia="等线"/>
          <w:lang w:val="en-US" w:eastAsia="zh-CN"/>
        </w:rPr>
        <w:t>IoT</w:t>
      </w:r>
      <w:proofErr w:type="spellEnd"/>
      <w:r w:rsidRPr="003B21AC">
        <w:rPr>
          <w:rFonts w:eastAsia="等线"/>
          <w:lang w:val="en-US" w:eastAsia="zh-CN"/>
        </w:rPr>
        <w:t xml:space="preserve"> device receives and stores the energy for continuous </w:t>
      </w:r>
      <w:del w:id="67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68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69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70" w:author="Xiaomi-Chunhui" w:date="2023-05-11T17:31:00Z">
        <w:r w:rsidR="00C142FB">
          <w:rPr>
            <w:rFonts w:eastAsia="等线"/>
            <w:lang w:val="en-US" w:eastAsia="zh-CN"/>
          </w:rPr>
          <w:t>p</w:t>
        </w:r>
      </w:ins>
      <w:ins w:id="71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>.</w:t>
      </w:r>
    </w:p>
    <w:p w14:paraId="30BF6AEA" w14:textId="153AD374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The UE performs </w:t>
      </w:r>
      <w:del w:id="72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73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74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75" w:author="Xiaomi-Chunhui" w:date="2023-05-11T17:31:00Z">
        <w:r w:rsidR="00C142FB">
          <w:rPr>
            <w:rFonts w:eastAsia="等线"/>
            <w:lang w:val="en-US" w:eastAsia="zh-CN"/>
          </w:rPr>
          <w:t>p</w:t>
        </w:r>
      </w:ins>
      <w:ins w:id="76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to find the direction and </w:t>
      </w:r>
      <w:r w:rsidRPr="003B21AC">
        <w:rPr>
          <w:rFonts w:eastAsia="宋体"/>
          <w:lang w:eastAsia="zh-CN" w:bidi="ar"/>
        </w:rPr>
        <w:t>relative positioning</w:t>
      </w:r>
      <w:r w:rsidRPr="003B21AC">
        <w:rPr>
          <w:rFonts w:eastAsia="等线"/>
          <w:lang w:val="en-US" w:eastAsia="zh-CN"/>
        </w:rPr>
        <w:t xml:space="preserve"> to the Ambient </w:t>
      </w:r>
      <w:proofErr w:type="spellStart"/>
      <w:r w:rsidRPr="003B21AC">
        <w:rPr>
          <w:rFonts w:eastAsia="等线"/>
          <w:lang w:val="en-US" w:eastAsia="zh-CN"/>
        </w:rPr>
        <w:t>IoT</w:t>
      </w:r>
      <w:proofErr w:type="spellEnd"/>
      <w:r w:rsidRPr="003B21AC">
        <w:rPr>
          <w:rFonts w:eastAsia="等线"/>
          <w:lang w:val="en-US" w:eastAsia="zh-CN"/>
        </w:rPr>
        <w:t xml:space="preserve"> device. </w:t>
      </w:r>
    </w:p>
    <w:p w14:paraId="3A75510D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77" w:name="_Toc129058574"/>
      <w:r w:rsidRPr="003B21AC">
        <w:rPr>
          <w:rFonts w:ascii="Arial" w:eastAsia="Times New Roman" w:hAnsi="Arial"/>
          <w:sz w:val="28"/>
          <w:lang w:eastAsia="nl-NL"/>
        </w:rPr>
        <w:t>5.10.4</w:t>
      </w:r>
      <w:r w:rsidRPr="003B21AC">
        <w:rPr>
          <w:rFonts w:ascii="Arial" w:eastAsia="Times New Roman" w:hAnsi="Arial"/>
          <w:sz w:val="28"/>
          <w:lang w:eastAsia="nl-NL"/>
        </w:rPr>
        <w:tab/>
        <w:t>Post-conditions</w:t>
      </w:r>
      <w:bookmarkEnd w:id="77"/>
    </w:p>
    <w:p w14:paraId="41B3227C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nl-NL"/>
        </w:rPr>
      </w:pPr>
      <w:r w:rsidRPr="003B21AC">
        <w:rPr>
          <w:rFonts w:eastAsia="等线"/>
          <w:lang w:val="en-US" w:eastAsia="zh-CN"/>
        </w:rPr>
        <w:t xml:space="preserve">Tom finds his key under the bed. </w:t>
      </w:r>
    </w:p>
    <w:p w14:paraId="103EC2D2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78" w:name="_Toc129058575"/>
      <w:r w:rsidRPr="003B21AC">
        <w:rPr>
          <w:rFonts w:ascii="Arial" w:eastAsia="Times New Roman" w:hAnsi="Arial"/>
          <w:sz w:val="28"/>
          <w:lang w:eastAsia="nl-NL"/>
        </w:rPr>
        <w:t>5.10.5</w:t>
      </w:r>
      <w:r w:rsidRPr="003B21AC">
        <w:rPr>
          <w:rFonts w:ascii="Arial" w:eastAsia="Times New Roman" w:hAnsi="Arial"/>
          <w:sz w:val="28"/>
          <w:lang w:eastAsia="nl-NL"/>
        </w:rPr>
        <w:tab/>
        <w:t>Existing features partly or fully covering the use case functionality</w:t>
      </w:r>
      <w:bookmarkEnd w:id="78"/>
    </w:p>
    <w:p w14:paraId="52C4A89C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val="en-US" w:eastAsia="zh-CN"/>
        </w:rPr>
      </w:pPr>
      <w:r w:rsidRPr="003B21AC">
        <w:rPr>
          <w:rFonts w:eastAsia="Times New Roman"/>
          <w:lang w:val="en-US" w:eastAsia="zh-CN"/>
        </w:rPr>
        <w:t>None</w:t>
      </w:r>
    </w:p>
    <w:p w14:paraId="5D855CF6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等线" w:hAnsi="Arial"/>
          <w:lang w:eastAsia="nl-NL"/>
        </w:rPr>
      </w:pPr>
    </w:p>
    <w:p w14:paraId="604C1F9C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79" w:name="_Toc129058576"/>
      <w:r w:rsidRPr="003B21AC">
        <w:rPr>
          <w:rFonts w:ascii="Arial" w:eastAsia="Times New Roman" w:hAnsi="Arial"/>
          <w:sz w:val="28"/>
          <w:lang w:eastAsia="nl-NL"/>
        </w:rPr>
        <w:t>5.10.6</w:t>
      </w:r>
      <w:r w:rsidRPr="003B21AC">
        <w:rPr>
          <w:rFonts w:ascii="Arial" w:eastAsia="Times New Roman" w:hAnsi="Arial"/>
          <w:sz w:val="28"/>
          <w:lang w:eastAsia="nl-NL"/>
        </w:rPr>
        <w:tab/>
        <w:t>Potential New Requirements needed to support the use case</w:t>
      </w:r>
      <w:bookmarkEnd w:id="79"/>
    </w:p>
    <w:p w14:paraId="63658022" w14:textId="78BD9449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val="en-US" w:eastAsia="zh-CN"/>
        </w:rPr>
      </w:pPr>
      <w:r w:rsidRPr="003B21AC">
        <w:rPr>
          <w:rFonts w:eastAsia="Times New Roman"/>
          <w:lang w:val="en-US" w:eastAsia="zh-CN"/>
        </w:rPr>
        <w:t xml:space="preserve">[PR 5.10.6-001] 5G system shall be able to </w:t>
      </w:r>
      <w:r w:rsidRPr="003B21AC">
        <w:rPr>
          <w:rFonts w:eastAsia="Times New Roman" w:hint="eastAsia"/>
          <w:lang w:val="en-US" w:eastAsia="zh-CN"/>
        </w:rPr>
        <w:t>su</w:t>
      </w:r>
      <w:r w:rsidRPr="003B21AC">
        <w:rPr>
          <w:rFonts w:eastAsia="Times New Roman"/>
          <w:lang w:val="en-US" w:eastAsia="zh-CN"/>
        </w:rPr>
        <w:t>pport</w:t>
      </w:r>
      <w:r w:rsidRPr="003B21AC">
        <w:rPr>
          <w:rFonts w:eastAsia="等线"/>
          <w:lang w:val="en-US" w:eastAsia="zh-CN"/>
        </w:rPr>
        <w:t xml:space="preserve"> </w:t>
      </w:r>
      <w:ins w:id="80" w:author="Xiaomi-Chunhui" w:date="2023-05-12T14:16:00Z">
        <w:r w:rsidR="003126A9" w:rsidRPr="009256BA">
          <w:t>a</w:t>
        </w:r>
        <w:r w:rsidR="003126A9">
          <w:t>n authorized</w:t>
        </w:r>
        <w:r w:rsidR="003126A9" w:rsidRPr="009256BA">
          <w:t xml:space="preserve"> UE to perform Ambient </w:t>
        </w:r>
        <w:proofErr w:type="spellStart"/>
        <w:r w:rsidR="003126A9" w:rsidRPr="009256BA">
          <w:t>IoT</w:t>
        </w:r>
        <w:proofErr w:type="spellEnd"/>
        <w:r w:rsidR="003126A9" w:rsidRPr="003B21AC" w:rsidDel="003126A9">
          <w:rPr>
            <w:rFonts w:eastAsia="等线"/>
            <w:lang w:val="en-US" w:eastAsia="zh-CN"/>
          </w:rPr>
          <w:t xml:space="preserve"> </w:t>
        </w:r>
      </w:ins>
      <w:del w:id="81" w:author="Xiaomi-Chunhui" w:date="2023-05-12T14:16:00Z">
        <w:r w:rsidRPr="003B21AC" w:rsidDel="003126A9">
          <w:rPr>
            <w:rFonts w:eastAsia="等线"/>
            <w:lang w:val="en-US" w:eastAsia="zh-CN"/>
          </w:rPr>
          <w:delText xml:space="preserve">the </w:delText>
        </w:r>
      </w:del>
      <w:del w:id="82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83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84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85" w:author="Xiaomi-Chunhui" w:date="2023-05-11T17:31:00Z">
        <w:r w:rsidR="00C142FB">
          <w:rPr>
            <w:rFonts w:eastAsia="等线"/>
            <w:lang w:val="en-US" w:eastAsia="zh-CN"/>
          </w:rPr>
          <w:t>p</w:t>
        </w:r>
      </w:ins>
      <w:ins w:id="86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</w:t>
      </w:r>
      <w:del w:id="87" w:author="Xiaomi-Chunhui" w:date="2023-05-12T14:16:00Z">
        <w:r w:rsidRPr="003B21AC" w:rsidDel="003126A9">
          <w:rPr>
            <w:rFonts w:eastAsia="等线"/>
            <w:lang w:val="en-US" w:eastAsia="zh-CN"/>
          </w:rPr>
          <w:delText xml:space="preserve">operation </w:delText>
        </w:r>
      </w:del>
      <w:r w:rsidRPr="003B21AC">
        <w:rPr>
          <w:rFonts w:eastAsia="Times New Roman"/>
          <w:lang w:val="en-US" w:eastAsia="zh-CN"/>
        </w:rPr>
        <w:t xml:space="preserve">between </w:t>
      </w:r>
      <w:ins w:id="88" w:author="Xiaomi-Chunhui" w:date="2023-05-12T14:16:00Z">
        <w:r w:rsidR="003126A9">
          <w:rPr>
            <w:rFonts w:eastAsia="Times New Roman"/>
            <w:lang w:val="en-US" w:eastAsia="zh-CN"/>
          </w:rPr>
          <w:t xml:space="preserve">the </w:t>
        </w:r>
      </w:ins>
      <w:r w:rsidRPr="003B21AC">
        <w:rPr>
          <w:rFonts w:eastAsia="Times New Roman"/>
          <w:lang w:val="en-US" w:eastAsia="zh-CN"/>
        </w:rPr>
        <w:t xml:space="preserve">UE and </w:t>
      </w:r>
      <w:ins w:id="89" w:author="Xiaomi-Chunhui" w:date="2023-05-12T14:17:00Z">
        <w:r w:rsidR="003126A9" w:rsidRPr="009256BA">
          <w:t xml:space="preserve">specific </w:t>
        </w:r>
      </w:ins>
      <w:r w:rsidRPr="003B21AC">
        <w:rPr>
          <w:rFonts w:eastAsia="Times New Roman"/>
          <w:lang w:val="en-US" w:eastAsia="zh-CN"/>
        </w:rPr>
        <w:t xml:space="preserve">Ambient </w:t>
      </w:r>
      <w:proofErr w:type="spellStart"/>
      <w:r w:rsidRPr="003B21AC">
        <w:rPr>
          <w:rFonts w:eastAsia="Times New Roman"/>
          <w:lang w:val="en-US" w:eastAsia="zh-CN"/>
        </w:rPr>
        <w:t>IoT</w:t>
      </w:r>
      <w:proofErr w:type="spellEnd"/>
      <w:r w:rsidRPr="003B21AC">
        <w:rPr>
          <w:rFonts w:eastAsia="Times New Roman"/>
          <w:lang w:val="en-US" w:eastAsia="zh-CN"/>
        </w:rPr>
        <w:t xml:space="preserve"> device</w:t>
      </w:r>
      <w:ins w:id="90" w:author="Xiaomi-Chunhui" w:date="2023-05-12T14:17:00Z">
        <w:r w:rsidR="003126A9">
          <w:rPr>
            <w:rFonts w:eastAsia="Times New Roman"/>
            <w:lang w:val="en-US" w:eastAsia="zh-CN"/>
          </w:rPr>
          <w:t>s</w:t>
        </w:r>
      </w:ins>
      <w:r w:rsidRPr="003B21AC">
        <w:rPr>
          <w:rFonts w:eastAsia="等线"/>
          <w:lang w:val="en-US" w:eastAsia="zh-CN"/>
        </w:rPr>
        <w:t>.</w:t>
      </w:r>
    </w:p>
    <w:p w14:paraId="47F177BC" w14:textId="775F972B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iCs/>
          <w:color w:val="FF0000"/>
          <w:lang w:eastAsia="nl-NL"/>
        </w:rPr>
      </w:pPr>
    </w:p>
    <w:p w14:paraId="158B49E8" w14:textId="412A6141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nl-NL"/>
        </w:rPr>
      </w:pPr>
      <w:r w:rsidRPr="003B21AC">
        <w:rPr>
          <w:rFonts w:eastAsia="Times New Roman"/>
          <w:lang w:val="en-US" w:eastAsia="zh-CN"/>
        </w:rPr>
        <w:lastRenderedPageBreak/>
        <w:t xml:space="preserve">[PR 5.10.6-002] </w:t>
      </w:r>
      <w:r w:rsidRPr="003B21AC">
        <w:rPr>
          <w:rFonts w:eastAsia="Times New Roman"/>
          <w:noProof/>
          <w:lang w:eastAsia="nl-NL"/>
        </w:rPr>
        <w:t xml:space="preserve">The 5G system shall be able to provide </w:t>
      </w:r>
      <w:del w:id="91" w:author="Xiaomi-Chunhui" w:date="2023-05-10T17:42:00Z">
        <w:r w:rsidRPr="003B21AC" w:rsidDel="003B21AC">
          <w:rPr>
            <w:rFonts w:eastAsia="Times New Roman"/>
            <w:noProof/>
            <w:lang w:eastAsia="nl-NL"/>
          </w:rPr>
          <w:delText>Ranging</w:delText>
        </w:r>
      </w:del>
      <w:ins w:id="92" w:author="Xiaomi-Chunhui" w:date="2023-05-11T17:31:00Z">
        <w:r w:rsidR="00C142FB">
          <w:rPr>
            <w:rFonts w:eastAsia="Times New Roman"/>
            <w:noProof/>
            <w:lang w:eastAsia="nl-NL"/>
          </w:rPr>
          <w:t>r</w:t>
        </w:r>
      </w:ins>
      <w:ins w:id="93" w:author="Xiaomi-Chunhui" w:date="2023-05-10T17:42:00Z">
        <w:r w:rsidR="00C142FB">
          <w:rPr>
            <w:rFonts w:eastAsia="Times New Roman"/>
            <w:noProof/>
            <w:lang w:eastAsia="nl-NL"/>
          </w:rPr>
          <w:t xml:space="preserve">elative </w:t>
        </w:r>
      </w:ins>
      <w:ins w:id="94" w:author="Xiaomi-Chunhui" w:date="2023-05-11T17:31:00Z">
        <w:r w:rsidR="00C142FB">
          <w:rPr>
            <w:rFonts w:eastAsia="Times New Roman"/>
            <w:noProof/>
            <w:lang w:eastAsia="nl-NL"/>
          </w:rPr>
          <w:t>p</w:t>
        </w:r>
      </w:ins>
      <w:ins w:id="95" w:author="Xiaomi-Chunhui" w:date="2023-05-10T17:42:00Z">
        <w:r>
          <w:rPr>
            <w:rFonts w:eastAsia="Times New Roman"/>
            <w:noProof/>
            <w:lang w:eastAsia="nl-NL"/>
          </w:rPr>
          <w:t>ositioning</w:t>
        </w:r>
      </w:ins>
      <w:r w:rsidRPr="003B21AC">
        <w:rPr>
          <w:rFonts w:eastAsia="Times New Roman"/>
          <w:noProof/>
          <w:lang w:eastAsia="nl-NL"/>
        </w:rPr>
        <w:t xml:space="preserve"> services for Ambient IoT with the performances requirements reported in Table 5.10.6.1-1.</w:t>
      </w:r>
    </w:p>
    <w:p w14:paraId="1B9EFE42" w14:textId="34934843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nl-NL"/>
        </w:rPr>
      </w:pPr>
      <w:r w:rsidRPr="003B21AC">
        <w:rPr>
          <w:rFonts w:ascii="Arial" w:eastAsia="Times New Roman" w:hAnsi="Arial"/>
          <w:b/>
          <w:noProof/>
          <w:lang w:eastAsia="nl-NL"/>
        </w:rPr>
        <w:t xml:space="preserve">Table 5.10.6-1: Performance requirements for </w:t>
      </w:r>
      <w:del w:id="96" w:author="Xiaomi-Chunhui" w:date="2023-05-10T17:42:00Z">
        <w:r w:rsidRPr="003B21AC" w:rsidDel="003B21AC">
          <w:rPr>
            <w:rFonts w:ascii="Arial" w:eastAsia="Times New Roman" w:hAnsi="Arial"/>
            <w:b/>
            <w:noProof/>
            <w:lang w:eastAsia="nl-NL"/>
          </w:rPr>
          <w:delText>Ranging</w:delText>
        </w:r>
      </w:del>
      <w:ins w:id="97" w:author="Xiaomi-Chunhui" w:date="2023-05-11T17:31:00Z">
        <w:r w:rsidR="00C142FB">
          <w:rPr>
            <w:rFonts w:ascii="Arial" w:eastAsia="Times New Roman" w:hAnsi="Arial"/>
            <w:b/>
            <w:noProof/>
            <w:lang w:eastAsia="nl-NL"/>
          </w:rPr>
          <w:t>r</w:t>
        </w:r>
      </w:ins>
      <w:ins w:id="98" w:author="Xiaomi-Chunhui" w:date="2023-05-10T17:42:00Z">
        <w:r w:rsidR="00C142FB">
          <w:rPr>
            <w:rFonts w:ascii="Arial" w:eastAsia="Times New Roman" w:hAnsi="Arial"/>
            <w:b/>
            <w:noProof/>
            <w:lang w:eastAsia="nl-NL"/>
          </w:rPr>
          <w:t xml:space="preserve">elative </w:t>
        </w:r>
      </w:ins>
      <w:ins w:id="99" w:author="Xiaomi-Chunhui" w:date="2023-05-11T17:31:00Z">
        <w:r w:rsidR="00C142FB">
          <w:rPr>
            <w:rFonts w:ascii="Arial" w:eastAsia="Times New Roman" w:hAnsi="Arial"/>
            <w:b/>
            <w:noProof/>
            <w:lang w:eastAsia="nl-NL"/>
          </w:rPr>
          <w:t>p</w:t>
        </w:r>
      </w:ins>
      <w:ins w:id="100" w:author="Xiaomi-Chunhui" w:date="2023-05-10T17:42:00Z">
        <w:r>
          <w:rPr>
            <w:rFonts w:ascii="Arial" w:eastAsia="Times New Roman" w:hAnsi="Arial"/>
            <w:b/>
            <w:noProof/>
            <w:lang w:eastAsia="nl-NL"/>
          </w:rPr>
          <w:t>ositioning</w:t>
        </w:r>
      </w:ins>
      <w:r w:rsidRPr="003B21AC">
        <w:rPr>
          <w:rFonts w:ascii="Arial" w:eastAsia="Times New Roman" w:hAnsi="Arial"/>
          <w:b/>
          <w:noProof/>
          <w:lang w:eastAsia="nl-NL"/>
        </w:rPr>
        <w:t xml:space="preserve"> service for Ambient  IoT </w:t>
      </w:r>
    </w:p>
    <w:tbl>
      <w:tblPr>
        <w:tblW w:w="101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"/>
        <w:gridCol w:w="616"/>
        <w:gridCol w:w="616"/>
        <w:gridCol w:w="616"/>
        <w:gridCol w:w="617"/>
        <w:gridCol w:w="617"/>
        <w:gridCol w:w="887"/>
        <w:gridCol w:w="1157"/>
        <w:gridCol w:w="617"/>
        <w:gridCol w:w="832"/>
        <w:gridCol w:w="757"/>
        <w:gridCol w:w="617"/>
        <w:gridCol w:w="628"/>
        <w:gridCol w:w="777"/>
      </w:tblGrid>
      <w:tr w:rsidR="003B21AC" w:rsidRPr="003B21AC" w14:paraId="667D72AB" w14:textId="77777777" w:rsidTr="00DB031C">
        <w:trPr>
          <w:cantSplit/>
          <w:trHeight w:val="3350"/>
        </w:trPr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8CED90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828101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9BFF72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A38A76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03A6BC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205A48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3449C7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FF5E64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DD4E8FB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FAF066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4E565C7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7E4C5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43CFFD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38F1F10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A76FEB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3B21AC" w:rsidRPr="003B21AC" w14:paraId="5785EE3A" w14:textId="77777777" w:rsidTr="00DB031C">
        <w:trPr>
          <w:trHeight w:val="831"/>
        </w:trPr>
        <w:tc>
          <w:tcPr>
            <w:tcW w:w="8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A50454" w14:textId="77777777" w:rsidR="003B21AC" w:rsidRPr="003B21AC" w:rsidRDefault="003B21AC" w:rsidP="003B2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Finding Items in a home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3EE2B" w14:textId="77777777" w:rsidR="003B21AC" w:rsidRPr="003B21AC" w:rsidRDefault="003B21AC" w:rsidP="003B2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4D7F0" w14:textId="77777777" w:rsidR="003B21AC" w:rsidRPr="003B21AC" w:rsidRDefault="003B21AC" w:rsidP="003B2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0CF6BD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62A7B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92FCE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BFC9A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20 Ambient </w:t>
            </w:r>
            <w:proofErr w:type="spellStart"/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IoT</w:t>
            </w:r>
            <w:proofErr w:type="spellEnd"/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devices/</w:t>
            </w:r>
          </w:p>
          <w:p w14:paraId="6D568911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(100m2)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D54B4F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10m</w:t>
            </w:r>
          </w:p>
          <w:p w14:paraId="30B6F28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IC/PC/OOC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834DA1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60DDA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Static/ Moving</w:t>
            </w:r>
          </w:p>
          <w:p w14:paraId="1F8E417C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(&lt;1m/s)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2EAFE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500ms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DEDE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CE31B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95 %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14604" w14:textId="455C769A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 cm,</w:t>
            </w:r>
          </w:p>
          <w:p w14:paraId="7F180508" w14:textId="35015BA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 degree</w:t>
            </w:r>
          </w:p>
        </w:tc>
      </w:tr>
      <w:tr w:rsidR="003B21AC" w:rsidRPr="003B21AC" w14:paraId="53AC8AA8" w14:textId="77777777" w:rsidTr="00DB031C">
        <w:trPr>
          <w:trHeight w:val="540"/>
        </w:trPr>
        <w:tc>
          <w:tcPr>
            <w:tcW w:w="1016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11DAE" w14:textId="65EA104D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NOTE:</w:t>
            </w: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ab/>
              <w:t xml:space="preserve">The KPI values in this table are relaxed compared to </w:t>
            </w:r>
            <w:ins w:id="101" w:author="Xiaomi-Chunhui" w:date="2023-05-10T17:45:00Z">
              <w:r w:rsidRPr="00855B58">
                <w:rPr>
                  <w:noProof/>
                </w:rPr>
                <w:t xml:space="preserve">Table 7.3.2.2-1 Performance requirements for Horizontal and Vertical positioning </w:t>
              </w:r>
              <w:r>
                <w:rPr>
                  <w:noProof/>
                </w:rPr>
                <w:t>service levels</w:t>
              </w:r>
            </w:ins>
            <w:del w:id="102" w:author="Xiaomi-Chunhui" w:date="2023-05-10T17:45:00Z">
              <w:r w:rsidRPr="003B21AC" w:rsidDel="003B21A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Table 7.9-1: Performance requirements for ranging based services</w:delText>
              </w:r>
            </w:del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, TS22.261 </w:t>
            </w:r>
            <w:del w:id="103" w:author="Xiaomi-Chunhui" w:date="2023-05-10T17:46:00Z">
              <w:r w:rsidRPr="003B21AC" w:rsidDel="003B21A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V18</w:delText>
              </w:r>
            </w:del>
            <w:ins w:id="104" w:author="Xiaomi-Chunhui" w:date="2023-05-10T17:46:00Z">
              <w:r w:rsidRPr="003B21A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V1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</w:t>
              </w:r>
            </w:ins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  <w:del w:id="105" w:author="Xiaomi-Chunhui" w:date="2023-05-10T17:46:00Z">
              <w:r w:rsidRPr="003B21AC" w:rsidDel="003B21A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7</w:delText>
              </w:r>
            </w:del>
            <w:ins w:id="106" w:author="Xiaomi-Chunhui" w:date="2023-05-10T17:46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2</w:t>
              </w:r>
            </w:ins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.0 with the consideration in a home use case.</w:t>
            </w:r>
          </w:p>
        </w:tc>
      </w:tr>
    </w:tbl>
    <w:p w14:paraId="1D501ED5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val="en-US" w:eastAsia="nl-NL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sectPr w:rsidR="0009108F" w:rsidRPr="00AD7C2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844EE" w14:textId="77777777" w:rsidR="00FA0542" w:rsidRDefault="00FA0542">
      <w:r>
        <w:separator/>
      </w:r>
    </w:p>
  </w:endnote>
  <w:endnote w:type="continuationSeparator" w:id="0">
    <w:p w14:paraId="72B1F5DC" w14:textId="77777777" w:rsidR="00FA0542" w:rsidRDefault="00FA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13578" w14:textId="77777777" w:rsidR="00FA0542" w:rsidRDefault="00FA0542">
      <w:r>
        <w:separator/>
      </w:r>
    </w:p>
  </w:footnote>
  <w:footnote w:type="continuationSeparator" w:id="0">
    <w:p w14:paraId="6226A0BB" w14:textId="77777777" w:rsidR="00FA0542" w:rsidRDefault="00FA0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62DC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26A9"/>
    <w:rsid w:val="003172DC"/>
    <w:rsid w:val="0035462D"/>
    <w:rsid w:val="00356555"/>
    <w:rsid w:val="003765B8"/>
    <w:rsid w:val="003B21AC"/>
    <w:rsid w:val="003C3971"/>
    <w:rsid w:val="003F55FB"/>
    <w:rsid w:val="00421E80"/>
    <w:rsid w:val="00423334"/>
    <w:rsid w:val="004345EC"/>
    <w:rsid w:val="00465515"/>
    <w:rsid w:val="0049751D"/>
    <w:rsid w:val="004C30AC"/>
    <w:rsid w:val="004C68C7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8AF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0F2"/>
    <w:rsid w:val="00C074DD"/>
    <w:rsid w:val="00C142FB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0542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annotation text"/>
    <w:basedOn w:val="a"/>
    <w:link w:val="ab"/>
    <w:uiPriority w:val="99"/>
    <w:rsid w:val="003126A9"/>
  </w:style>
  <w:style w:type="character" w:customStyle="1" w:styleId="ab">
    <w:name w:val="批注文字 字符"/>
    <w:basedOn w:val="a0"/>
    <w:link w:val="aa"/>
    <w:uiPriority w:val="99"/>
    <w:rsid w:val="003126A9"/>
    <w:rPr>
      <w:lang w:eastAsia="en-US"/>
    </w:rPr>
  </w:style>
  <w:style w:type="character" w:styleId="ac">
    <w:name w:val="annotation reference"/>
    <w:uiPriority w:val="99"/>
    <w:qFormat/>
    <w:rsid w:val="003126A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A4E9D-C28E-4770-B2B9-EE0DA6697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</cp:lastModifiedBy>
  <cp:revision>6</cp:revision>
  <cp:lastPrinted>2019-02-25T14:05:00Z</cp:lastPrinted>
  <dcterms:created xsi:type="dcterms:W3CDTF">2023-05-10T09:16:00Z</dcterms:created>
  <dcterms:modified xsi:type="dcterms:W3CDTF">2023-05-12T12:49:00Z</dcterms:modified>
</cp:coreProperties>
</file>